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TSG/WGRef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4460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MtgSeq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FF2089">
        <w:rPr>
          <w:b/>
          <w:noProof/>
          <w:sz w:val="24"/>
        </w:rPr>
        <w:t>3</w:t>
      </w:r>
      <w:r w:rsidR="004460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FF2089">
        <w:rPr>
          <w:b/>
          <w:i/>
          <w:noProof/>
          <w:sz w:val="28"/>
        </w:rPr>
        <w:t>9</w:t>
      </w:r>
      <w:r w:rsidR="00DC5477">
        <w:rPr>
          <w:b/>
          <w:i/>
          <w:noProof/>
          <w:sz w:val="28"/>
        </w:rPr>
        <w:t>1136</w:t>
      </w:r>
    </w:p>
    <w:p w:rsidR="001E41F3" w:rsidRDefault="004460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C5477">
        <w:rPr>
          <w:b/>
          <w:noProof/>
          <w:sz w:val="24"/>
        </w:rPr>
        <w:fldChar w:fldCharType="begin"/>
      </w:r>
      <w:r w:rsidR="00DC5477">
        <w:rPr>
          <w:b/>
          <w:noProof/>
          <w:sz w:val="24"/>
        </w:rPr>
        <w:instrText xml:space="preserve"> DOCPROPERTY  Location  \* MERGEFORMAT </w:instrText>
      </w:r>
      <w:r w:rsidR="00DC5477">
        <w:rPr>
          <w:b/>
          <w:noProof/>
          <w:sz w:val="24"/>
        </w:rPr>
        <w:fldChar w:fldCharType="separate"/>
      </w:r>
      <w:r w:rsidR="00FF2089">
        <w:rPr>
          <w:b/>
          <w:noProof/>
          <w:sz w:val="24"/>
        </w:rPr>
        <w:t>Montreal,Canada, 21-25 January 2019</w:t>
      </w:r>
      <w:r w:rsidR="00DC54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DC54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DC5477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B06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8A754A">
              <w:rPr>
                <w:b/>
                <w:noProof/>
                <w:sz w:val="28"/>
              </w:rPr>
              <w:t>5</w:t>
            </w:r>
            <w:r w:rsidR="00C5019A">
              <w:rPr>
                <w:b/>
                <w:noProof/>
                <w:sz w:val="28"/>
              </w:rPr>
              <w:t>.</w:t>
            </w:r>
            <w:r w:rsidR="00B0639F">
              <w:rPr>
                <w:b/>
                <w:noProof/>
                <w:sz w:val="28"/>
              </w:rPr>
              <w:t>1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B5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50383" w:rsidRPr="00B50383">
              <w:rPr>
                <w:noProof/>
              </w:rPr>
              <w:t>Correction on procedure of Network Slice Subnet Instance Deallocation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CE7835">
              <w:rPr>
                <w:noProof/>
              </w:rPr>
              <w:t>1-</w:t>
            </w:r>
            <w:r w:rsidR="00FF2089">
              <w:rPr>
                <w:noProof/>
              </w:rPr>
              <w:t>1</w:t>
            </w:r>
            <w:r w:rsidR="00CE783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605A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75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8A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8A754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E3C" w:rsidP="0024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errors </w:t>
            </w:r>
            <w:r w:rsidR="00247778">
              <w:rPr>
                <w:noProof/>
              </w:rPr>
              <w:t xml:space="preserve">exist </w:t>
            </w:r>
            <w:r>
              <w:rPr>
                <w:noProof/>
              </w:rPr>
              <w:t xml:space="preserve">in the procedure of network slice subnet instance deallocation. For example, incorrect operation name </w:t>
            </w:r>
            <w:r w:rsidR="001B7DBF">
              <w:rPr>
                <w:noProof/>
              </w:rPr>
              <w:t xml:space="preserve">"DeallocateNsi" </w:t>
            </w:r>
            <w:r>
              <w:rPr>
                <w:noProof/>
              </w:rPr>
              <w:t xml:space="preserve">in step 2) and </w:t>
            </w:r>
            <w:r w:rsidR="001B7DBF">
              <w:rPr>
                <w:noProof/>
              </w:rPr>
              <w:t>incorrect</w:t>
            </w:r>
            <w:r>
              <w:rPr>
                <w:noProof/>
              </w:rPr>
              <w:t xml:space="preserve"> terms "NSMS_P" and "NSI" in the figure.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7DBF" w:rsidP="001B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errors in the text and figure of procedure of network slice subnet instance deallocation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1B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B7DBF">
              <w:rPr>
                <w:noProof/>
              </w:rPr>
              <w:t>procedure of network slice subnet instance deallocation is</w:t>
            </w:r>
            <w:r w:rsidR="00171BA8">
              <w:rPr>
                <w:noProof/>
              </w:rPr>
              <w:t xml:space="preserve"> incorrect</w:t>
            </w:r>
            <w:r w:rsidR="001B7DBF">
              <w:rPr>
                <w:noProof/>
              </w:rPr>
              <w:t>, leading a wrong implementation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169" w:rsidP="0049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0A7E3C" w:rsidRPr="00343FC5" w:rsidRDefault="000A7E3C" w:rsidP="000A7E3C">
      <w:pPr>
        <w:pStyle w:val="Heading2"/>
        <w:rPr>
          <w:lang w:eastAsia="zh-CN"/>
        </w:rPr>
      </w:pPr>
      <w:bookmarkStart w:id="3" w:name="_Toc532369767"/>
      <w:bookmarkStart w:id="4" w:name="_Toc311724612"/>
      <w:bookmarkStart w:id="5" w:name="_Toc311820025"/>
      <w:bookmarkStart w:id="6" w:name="_Hlk498704394"/>
      <w:r w:rsidRPr="00343FC5">
        <w:t>7.5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Deallocation</w:t>
      </w:r>
      <w:bookmarkEnd w:id="3"/>
    </w:p>
    <w:p w:rsidR="000A7E3C" w:rsidRPr="00343FC5" w:rsidRDefault="000A7E3C" w:rsidP="000A7E3C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:rsidR="000A7E3C" w:rsidRPr="00343FC5" w:rsidRDefault="000A7E3C" w:rsidP="000A7E3C">
      <w:pPr>
        <w:pStyle w:val="FL"/>
        <w:rPr>
          <w:lang w:eastAsia="zh-CN"/>
        </w:rPr>
      </w:pPr>
      <w:ins w:id="7" w:author="Huawei" w:date="2018-12-28T09:45:00Z">
        <w:r w:rsidRPr="003A66C7">
          <w:rPr>
            <w:noProof/>
            <w:lang w:eastAsia="zh-CN"/>
          </w:rPr>
          <w:lastRenderedPageBreak/>
          <w:drawing>
            <wp:inline distT="0" distB="0" distL="0" distR="0">
              <wp:extent cx="4916805" cy="7789545"/>
              <wp:effectExtent l="0" t="0" r="0" b="1905"/>
              <wp:docPr id="2" name="Picture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805" cy="778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" w:author="Huawei" w:date="2018-12-28T09:45:00Z">
        <w:r w:rsidRPr="00343FC5" w:rsidDel="00762B99">
          <w:rPr>
            <w:noProof/>
            <w:lang w:eastAsia="zh-CN"/>
          </w:rPr>
          <w:lastRenderedPageBreak/>
          <w:drawing>
            <wp:inline distT="0" distB="0" distL="0" distR="0">
              <wp:extent cx="4916805" cy="7789545"/>
              <wp:effectExtent l="0" t="0" r="0" b="1905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805" cy="778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0A7E3C" w:rsidRPr="00343FC5" w:rsidRDefault="000A7E3C" w:rsidP="000A7E3C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lang w:eastAsia="zh-CN"/>
        </w:rPr>
        <w:t xml:space="preserve"> The network slice subnet management service provider (NSSMS_P) receives NSSI deallocation request (see DeallocateNssi operation defined in clause 6.5.4) from network slice subnet management service consumer (NSSMS_C).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lang w:eastAsia="zh-CN"/>
        </w:rPr>
        <w:t>2) NSSMS_P sends response (see DeallocateN</w:t>
      </w:r>
      <w:ins w:id="9" w:author="Huawei" w:date="2018-12-28T09:19:00Z">
        <w:r>
          <w:rPr>
            <w:lang w:eastAsia="zh-CN"/>
          </w:rPr>
          <w:t>s</w:t>
        </w:r>
      </w:ins>
      <w:r w:rsidRPr="00343FC5">
        <w:rPr>
          <w:lang w:eastAsia="zh-CN"/>
        </w:rPr>
        <w:t>si operation defined in clause 6.5.4) of NSSI deallocation service to NSSMS_C.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3-a) NSSMS_P may decide to terminate the NSSI, it invokes (constituent) NSSI deallocation procedure as described in clause 7.5 if the NSSI consists of constituent NSSI.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lang w:eastAsia="zh-CN"/>
        </w:rPr>
        <w:t>3-b) NSSMS_P invokes NF deletion procedure as described in clause 7.12 or NF modification procedure as described in clause 7.11 if the NSSI consists of NFs.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lang w:eastAsia="zh-CN"/>
        </w:rPr>
        <w:t xml:space="preserve">3-c) NSSMS_P invokes TN related coordination procedure with responsible manager as described in clause 7.9 if </w:t>
      </w:r>
      <w:ins w:id="10" w:author="Huawei" w:date="2018-12-28T10:15:00Z">
        <w:r>
          <w:rPr>
            <w:lang w:eastAsia="zh-CN"/>
          </w:rPr>
          <w:t xml:space="preserve">the </w:t>
        </w:r>
      </w:ins>
      <w:r w:rsidRPr="00343FC5">
        <w:rPr>
          <w:lang w:eastAsia="zh-CN"/>
        </w:rPr>
        <w:t>NSSI consists of TN part.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lang w:eastAsia="zh-CN"/>
        </w:rPr>
        <w:t>3-d) NSSMS_P invokes NS termination procedure if the NSSI contains virtualized part.</w:t>
      </w:r>
    </w:p>
    <w:p w:rsidR="000A7E3C" w:rsidRPr="00343FC5" w:rsidRDefault="000A7E3C" w:rsidP="000A7E3C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:rsidR="000A7E3C" w:rsidRPr="00343FC5" w:rsidRDefault="000A7E3C" w:rsidP="000A7E3C">
      <w:pPr>
        <w:pStyle w:val="B1"/>
        <w:rPr>
          <w:lang w:eastAsia="zh-CN"/>
        </w:rPr>
      </w:pPr>
      <w:r w:rsidRPr="00343FC5">
        <w:rPr>
          <w:lang w:eastAsia="zh-CN"/>
        </w:rPr>
        <w:t>4) NSSMS_P may decide not to terminate the NSSI, it invokes NSSI modification procedure as described in clause 7.7.</w:t>
      </w:r>
    </w:p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Default="008A754A" w:rsidP="008A754A">
      <w:pPr>
        <w:spacing w:after="120"/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1"/>
      <w:bookmarkEnd w:id="12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C24" w:rsidRDefault="00684C24">
      <w:r>
        <w:separator/>
      </w:r>
    </w:p>
  </w:endnote>
  <w:endnote w:type="continuationSeparator" w:id="0">
    <w:p w:rsidR="00684C24" w:rsidRDefault="0068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C24" w:rsidRDefault="00684C24">
      <w:r>
        <w:separator/>
      </w:r>
    </w:p>
  </w:footnote>
  <w:footnote w:type="continuationSeparator" w:id="0">
    <w:p w:rsidR="00684C24" w:rsidRDefault="00684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22E4A"/>
    <w:rsid w:val="00037468"/>
    <w:rsid w:val="000A47EA"/>
    <w:rsid w:val="000A6394"/>
    <w:rsid w:val="000A7E3C"/>
    <w:rsid w:val="000B7FED"/>
    <w:rsid w:val="000C038A"/>
    <w:rsid w:val="000C6598"/>
    <w:rsid w:val="000D75A7"/>
    <w:rsid w:val="00145D43"/>
    <w:rsid w:val="00171BA8"/>
    <w:rsid w:val="00192C46"/>
    <w:rsid w:val="001A08B3"/>
    <w:rsid w:val="001A7B60"/>
    <w:rsid w:val="001B52F0"/>
    <w:rsid w:val="001B7A65"/>
    <w:rsid w:val="001B7DBF"/>
    <w:rsid w:val="001E41F3"/>
    <w:rsid w:val="00247778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91169"/>
    <w:rsid w:val="004B75B7"/>
    <w:rsid w:val="004D64E9"/>
    <w:rsid w:val="0051580D"/>
    <w:rsid w:val="00547111"/>
    <w:rsid w:val="00592D74"/>
    <w:rsid w:val="005D0A9C"/>
    <w:rsid w:val="005E2C44"/>
    <w:rsid w:val="00621188"/>
    <w:rsid w:val="006257ED"/>
    <w:rsid w:val="00684C24"/>
    <w:rsid w:val="00695808"/>
    <w:rsid w:val="006B46FB"/>
    <w:rsid w:val="006E21FB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A754A"/>
    <w:rsid w:val="008F686C"/>
    <w:rsid w:val="009148DE"/>
    <w:rsid w:val="00926FA2"/>
    <w:rsid w:val="0097068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A2CBC"/>
    <w:rsid w:val="00AC045A"/>
    <w:rsid w:val="00AC5820"/>
    <w:rsid w:val="00AD1CD8"/>
    <w:rsid w:val="00B03AB0"/>
    <w:rsid w:val="00B0639F"/>
    <w:rsid w:val="00B258BB"/>
    <w:rsid w:val="00B50383"/>
    <w:rsid w:val="00B67B97"/>
    <w:rsid w:val="00B968C8"/>
    <w:rsid w:val="00BA3EC5"/>
    <w:rsid w:val="00BA51D9"/>
    <w:rsid w:val="00BB5DFC"/>
    <w:rsid w:val="00BD279D"/>
    <w:rsid w:val="00BD6BB8"/>
    <w:rsid w:val="00C5019A"/>
    <w:rsid w:val="00C66BA2"/>
    <w:rsid w:val="00C95985"/>
    <w:rsid w:val="00CC5026"/>
    <w:rsid w:val="00CC68D0"/>
    <w:rsid w:val="00CE7835"/>
    <w:rsid w:val="00CF54C8"/>
    <w:rsid w:val="00D03B21"/>
    <w:rsid w:val="00D03F9A"/>
    <w:rsid w:val="00D06D51"/>
    <w:rsid w:val="00D24991"/>
    <w:rsid w:val="00D50255"/>
    <w:rsid w:val="00DC5477"/>
    <w:rsid w:val="00DC6F91"/>
    <w:rsid w:val="00DE34CF"/>
    <w:rsid w:val="00E13F3D"/>
    <w:rsid w:val="00E34898"/>
    <w:rsid w:val="00E427C3"/>
    <w:rsid w:val="00EA7E21"/>
    <w:rsid w:val="00EB09B7"/>
    <w:rsid w:val="00EB221D"/>
    <w:rsid w:val="00EE7D7C"/>
    <w:rsid w:val="00F0770D"/>
    <w:rsid w:val="00F25D98"/>
    <w:rsid w:val="00F300FB"/>
    <w:rsid w:val="00F509D1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A7E3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7E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ink w:val="TF"/>
    <w:rsid w:val="000A7E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CE000-ED1E-40F9-B062-17656D94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5</Pages>
  <Words>467</Words>
  <Characters>3493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2018-12-27T02:09:00Z</dcterms:created>
  <dcterms:modified xsi:type="dcterms:W3CDTF">2019-01-11T06:08:00Z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(3)aquAiTcyY0o8bSldf2B3ZeuPeUV6h4q8zhDlwT+TQ2iIxce4kRWtpgW14ILjf+FhMULbkKvM
GaMzk8Yp71etDhvKbNm0ndv4q8cNMTjJketZHtgWG/c/R23PYgM12HaKB88PybUeERZxoyHj
NZBkiQwBWW80ueRqr/CzOzeMeft4/7QRpx+JMyZGH6+DxzD5yeCbPc8SA7okxbq/9NYXSi88
6fXgSfPZqUyvxg0YB9</vt:lpwstr>
  </property>
  <property fmtid="{D5CDD505-2E9C-101B-9397-08002B2CF9AE}" pid="22" name="_2015_ms_pID_7253431">
    <vt:lpwstr>TCJYv7ZxihevHC8o+yPEO+3VZ81gPyWJhEPATngCU28/mGl5QAvtGi
ALy1CiwAjfTA0UDnZoSFjsNH0zHmI6AuUp+tu4pWP6N1eKEnIl6RS3KshFL6BkNU8B/8Ec0H
XhseSfdD2TkBSzPGuZhex7SCCrWa64t87D9QAcw84a8iEzab45QJ3Cim/vj5HxNYQvLzokSk
WkKEdtsW8QpmcC7ujmA0w8SBBdd82O+Eq17R</vt:lpwstr>
  </property>
  <property fmtid="{D5CDD505-2E9C-101B-9397-08002B2CF9AE}" pid="23" name="_2015_ms_pID_7253432">
    <vt:lpwstr>iguVHfbY3sAwv+heXb+uF84=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